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C6B95" w14:textId="237FE7EB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180161</w:t>
      </w:r>
    </w:p>
    <w:p w14:paraId="74E82551" w14:textId="5B8C7D36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B00955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bookmarkStart w:id="0" w:name="_GoBack"/>
      <w:bookmarkEnd w:id="0"/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5ADF3112" w14:textId="0F2CD81F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3" w:name="_Toc500949090"/>
      <w:bookmarkEnd w:id="1"/>
      <w:bookmarkEnd w:id="2"/>
      <w:r>
        <w:t>5</w:t>
      </w:r>
      <w:r w:rsidRPr="00235394">
        <w:tab/>
      </w:r>
      <w:r>
        <w:t>Key Issues</w:t>
      </w:r>
      <w:bookmarkEnd w:id="3"/>
    </w:p>
    <w:p w14:paraId="5F9119BC" w14:textId="03A76ED7" w:rsidR="00335919" w:rsidRDefault="00335919" w:rsidP="00335919">
      <w:pPr>
        <w:pStyle w:val="Heading2"/>
        <w:rPr>
          <w:ins w:id="4" w:author="Ericsson User" w:date="2017-12-18T09:34:00Z"/>
          <w:lang w:eastAsia="ko-KR"/>
        </w:rPr>
      </w:pPr>
      <w:bookmarkStart w:id="5" w:name="_Toc500949091"/>
      <w:ins w:id="6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5"/>
      <w:ins w:id="7" w:author="Ericsson User" w:date="2017-12-20T10:18:00Z">
        <w:r w:rsidR="009A5869">
          <w:rPr>
            <w:lang w:eastAsia="ko-KR"/>
          </w:rPr>
          <w:t>S</w:t>
        </w:r>
      </w:ins>
      <w:ins w:id="8" w:author="Ericsson User" w:date="2017-12-19T10:31:00Z">
        <w:r w:rsidR="008D4D10" w:rsidRPr="008D4D10">
          <w:t xml:space="preserve">mall data </w:t>
        </w:r>
      </w:ins>
      <w:ins w:id="9" w:author="Ericsson User" w:date="2017-12-20T10:18:00Z">
        <w:r w:rsidR="009A5869">
          <w:t xml:space="preserve">frequent </w:t>
        </w:r>
      </w:ins>
      <w:ins w:id="10" w:author="Ericsson User" w:date="2017-12-19T10:31:00Z"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1" w:author="Ericsson User" w:date="2017-12-18T09:34:00Z"/>
          <w:lang w:eastAsia="ko-KR"/>
        </w:rPr>
      </w:pPr>
      <w:bookmarkStart w:id="12" w:name="_Toc500949092"/>
      <w:bookmarkStart w:id="13" w:name="_Hlk500943653"/>
      <w:ins w:id="14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2"/>
      </w:ins>
    </w:p>
    <w:p w14:paraId="1C4B9B63" w14:textId="33307525" w:rsidR="00FA50E4" w:rsidRDefault="008D4D10" w:rsidP="000B3074">
      <w:pPr>
        <w:rPr>
          <w:ins w:id="15" w:author="Ericsson User" w:date="2017-12-19T11:41:00Z"/>
          <w:lang w:eastAsia="zh-CN"/>
        </w:rPr>
      </w:pPr>
      <w:ins w:id="16" w:author="Ericsson User" w:date="2017-12-19T10:39:00Z">
        <w:r>
          <w:t xml:space="preserve">This key issue aims to provide solution to </w:t>
        </w:r>
        <w:r>
          <w:rPr>
            <w:lang w:eastAsia="zh-CN"/>
          </w:rPr>
          <w:t xml:space="preserve">support efficient </w:t>
        </w:r>
      </w:ins>
      <w:ins w:id="17" w:author="Ericsson User" w:date="2017-12-19T10:42:00Z">
        <w:r w:rsidR="00C5022F">
          <w:rPr>
            <w:lang w:eastAsia="zh-CN"/>
          </w:rPr>
          <w:t xml:space="preserve">frequent </w:t>
        </w:r>
      </w:ins>
      <w:ins w:id="18" w:author="Ericsson User" w:date="2017-12-19T10:39:00Z">
        <w:r>
          <w:rPr>
            <w:lang w:eastAsia="zh-CN"/>
          </w:rPr>
          <w:t xml:space="preserve">small data transmissions for </w:t>
        </w:r>
      </w:ins>
      <w:ins w:id="19" w:author="Ericsson User" w:date="2017-12-19T10:42:00Z">
        <w:r w:rsidR="00C5022F">
          <w:rPr>
            <w:lang w:eastAsia="zh-CN"/>
          </w:rPr>
          <w:t>CIoT devices</w:t>
        </w:r>
      </w:ins>
      <w:ins w:id="20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1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2" w:author="Hietalahti, Hannu (Nokia - FI/Oulu)" w:date="2018-01-15T14:44:00Z">
        <w:r w:rsidR="006776F9" w:rsidRPr="006776F9">
          <w:rPr>
            <w:lang w:eastAsia="zh-CN"/>
          </w:rPr>
          <w:t>for both Mobile Originated (MO and Mobile Terminated (MT) use cases</w:t>
        </w:r>
      </w:ins>
      <w:ins w:id="23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24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25" w:author="Ericsson User" w:date="2017-12-19T10:43:00Z">
        <w:r w:rsidR="00C5022F">
          <w:rPr>
            <w:lang w:eastAsia="zh-CN"/>
          </w:rPr>
          <w:t>can</w:t>
        </w:r>
      </w:ins>
      <w:ins w:id="26" w:author="Ericsson User" w:date="2017-12-19T10:39:00Z">
        <w:r>
          <w:rPr>
            <w:lang w:eastAsia="zh-CN"/>
          </w:rPr>
          <w:t xml:space="preserve"> increase exponentially but the data size per device will remain small. </w:t>
        </w:r>
      </w:ins>
      <w:ins w:id="27" w:author="Ericsson User" w:date="2018-01-05T17:36:00Z">
        <w:r w:rsidR="00EB2194">
          <w:rPr>
            <w:lang w:eastAsia="zh-CN"/>
          </w:rPr>
          <w:t>T</w:t>
        </w:r>
      </w:ins>
      <w:ins w:id="28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29" w:author="Ericsson User" w:date="2018-01-05T17:35:00Z">
        <w:r w:rsidR="00EB2194">
          <w:rPr>
            <w:lang w:eastAsia="zh-CN"/>
          </w:rPr>
          <w:t xml:space="preserve">CIoT devices using frequent small data transmissions </w:t>
        </w:r>
      </w:ins>
      <w:ins w:id="30" w:author="Ericsson User" w:date="2017-12-19T11:40:00Z">
        <w:r w:rsidR="00FA50E4">
          <w:rPr>
            <w:lang w:eastAsia="zh-CN"/>
          </w:rPr>
          <w:t xml:space="preserve">may lead to inefficient use of resources in the 3GPP system. </w:t>
        </w:r>
      </w:ins>
    </w:p>
    <w:p w14:paraId="651CAB0F" w14:textId="71574564" w:rsidR="00FA50E4" w:rsidRDefault="00FA50E4" w:rsidP="00FA50E4">
      <w:pPr>
        <w:rPr>
          <w:ins w:id="31" w:author="Ericsson User" w:date="2018-01-05T15:03:00Z"/>
          <w:lang w:eastAsia="zh-CN"/>
        </w:rPr>
      </w:pPr>
      <w:ins w:id="32" w:author="Ericsson User" w:date="2017-12-19T11:40:00Z">
        <w:r>
          <w:rPr>
            <w:lang w:eastAsia="zh-CN"/>
          </w:rPr>
          <w:t xml:space="preserve">Support of </w:t>
        </w:r>
      </w:ins>
      <w:ins w:id="33" w:author="Ericsson User" w:date="2018-01-05T17:20:00Z">
        <w:r w:rsidR="00C154F7">
          <w:rPr>
            <w:lang w:eastAsia="zh-CN"/>
          </w:rPr>
          <w:t xml:space="preserve">CIoT devices using frequent small data transmissions, e.g. </w:t>
        </w:r>
      </w:ins>
      <w:ins w:id="34" w:author="Ericsson User" w:date="2017-12-19T11:40:00Z">
        <w:r>
          <w:rPr>
            <w:lang w:eastAsia="zh-CN"/>
          </w:rPr>
          <w:t>tracking devices</w:t>
        </w:r>
      </w:ins>
      <w:ins w:id="35" w:author="Ericsson User" w:date="2018-01-05T17:20:00Z">
        <w:r w:rsidR="00C154F7">
          <w:rPr>
            <w:lang w:eastAsia="zh-CN"/>
          </w:rPr>
          <w:t>,</w:t>
        </w:r>
      </w:ins>
      <w:ins w:id="36" w:author="Ericsson User" w:date="2017-12-19T11:40:00Z">
        <w:r>
          <w:rPr>
            <w:lang w:eastAsia="zh-CN"/>
          </w:rPr>
          <w:t xml:space="preserve"> </w:t>
        </w:r>
        <w:r>
          <w:t>is not expected to fit within the TR 45.820 [4] traffic models for the inter-arrival time periodicity.</w:t>
        </w:r>
      </w:ins>
      <w:ins w:id="37" w:author="Ericsson User" w:date="2017-12-19T11:41:00Z">
        <w:r>
          <w:t xml:space="preserve"> T</w:t>
        </w:r>
      </w:ins>
      <w:ins w:id="38" w:author="Ericsson User" w:date="2017-12-19T11:42:00Z">
        <w:r>
          <w:t>herefore</w:t>
        </w:r>
      </w:ins>
      <w:ins w:id="39" w:author="Ericsson User" w:date="2017-12-19T11:50:00Z">
        <w:r w:rsidR="001542D4">
          <w:t>,</w:t>
        </w:r>
      </w:ins>
      <w:ins w:id="40" w:author="Ericsson User" w:date="2017-12-19T11:42:00Z">
        <w:r>
          <w:t xml:space="preserve"> t</w:t>
        </w:r>
      </w:ins>
      <w:ins w:id="41" w:author="Ericsson User" w:date="2017-12-19T11:41:00Z">
        <w:r w:rsidR="001542D4">
          <w:t xml:space="preserve">o ensure efficiency </w:t>
        </w:r>
      </w:ins>
      <w:ins w:id="42" w:author="Ericsson User" w:date="2018-01-05T17:37:00Z">
        <w:r w:rsidR="00EB2194">
          <w:t>for frequent</w:t>
        </w:r>
      </w:ins>
      <w:ins w:id="43" w:author="Ericsson User" w:date="2017-12-19T11:47:00Z">
        <w:r w:rsidR="001542D4">
          <w:t xml:space="preserve"> </w:t>
        </w:r>
      </w:ins>
      <w:ins w:id="44" w:author="Ericsson User" w:date="2017-12-19T11:41:00Z">
        <w:r w:rsidR="001542D4">
          <w:t xml:space="preserve">small data </w:t>
        </w:r>
      </w:ins>
      <w:ins w:id="45" w:author="Ericsson User" w:date="2017-12-19T11:47:00Z">
        <w:r w:rsidR="001542D4">
          <w:t>transmission</w:t>
        </w:r>
      </w:ins>
      <w:ins w:id="46" w:author="Ericsson User" w:date="2017-12-19T11:50:00Z">
        <w:r w:rsidR="001542D4">
          <w:t>s</w:t>
        </w:r>
      </w:ins>
      <w:ins w:id="47" w:author="Ericsson User" w:date="2017-12-19T11:42:00Z">
        <w:r>
          <w:t xml:space="preserve">, </w:t>
        </w:r>
      </w:ins>
      <w:ins w:id="48" w:author="Ericsson User" w:date="2017-12-19T11:44:00Z">
        <w:r w:rsidR="001542D4">
          <w:t xml:space="preserve">an addendum to the TR 45.820 [4] traffic model </w:t>
        </w:r>
      </w:ins>
      <w:ins w:id="49" w:author="Ericsson User" w:date="2017-12-19T11:48:00Z">
        <w:r w:rsidR="001542D4">
          <w:t xml:space="preserve">is assumed </w:t>
        </w:r>
      </w:ins>
      <w:ins w:id="50" w:author="Ericsson User" w:date="2017-12-19T11:44:00Z">
        <w:r w:rsidR="001542D4">
          <w:t xml:space="preserve">where </w:t>
        </w:r>
      </w:ins>
      <w:ins w:id="51" w:author="Ericsson User" w:date="2017-12-19T11:45:00Z">
        <w:r w:rsidR="001542D4">
          <w:t xml:space="preserve">Mobile Autonomous Reporting (MAR) exception reports and </w:t>
        </w:r>
      </w:ins>
      <w:ins w:id="52" w:author="Ericsson User" w:date="2017-12-19T11:46:00Z">
        <w:r w:rsidR="001542D4">
          <w:t>Mobile Autonomous Reporting (MAR) periodic reports and Network Commands may separately or together</w:t>
        </w:r>
      </w:ins>
      <w:ins w:id="53" w:author="Ericsson User" w:date="2017-12-19T11:48:00Z">
        <w:r w:rsidR="000B3074">
          <w:t xml:space="preserve"> </w:t>
        </w:r>
      </w:ins>
      <w:ins w:id="54" w:author="Ericsson User" w:date="2018-01-05T17:21:00Z">
        <w:r w:rsidR="00C154F7">
          <w:t>have any frequency</w:t>
        </w:r>
      </w:ins>
      <w:ins w:id="55" w:author="Ericsson User" w:date="2018-01-05T17:24:00Z">
        <w:r w:rsidR="00217FBC">
          <w:t>,</w:t>
        </w:r>
      </w:ins>
      <w:ins w:id="56" w:author="Ericsson User" w:date="2018-01-05T17:21:00Z">
        <w:r w:rsidR="00C154F7">
          <w:t xml:space="preserve"> </w:t>
        </w:r>
      </w:ins>
      <w:ins w:id="57" w:author="Ericsson User" w:date="2018-01-05T17:22:00Z">
        <w:r w:rsidR="00C154F7">
          <w:t xml:space="preserve">up to a </w:t>
        </w:r>
        <w:r w:rsidR="00217FBC">
          <w:t>worst-</w:t>
        </w:r>
        <w:r w:rsidR="00C154F7">
          <w:t xml:space="preserve">case level </w:t>
        </w:r>
        <w:r w:rsidR="00217FBC">
          <w:t xml:space="preserve">where the combined </w:t>
        </w:r>
      </w:ins>
      <w:ins w:id="58" w:author="Ericsson User" w:date="2017-12-19T11:48:00Z">
        <w:r w:rsidR="000B3074">
          <w:t>small data</w:t>
        </w:r>
      </w:ins>
      <w:ins w:id="59" w:author="Ericsson User" w:date="2017-12-19T11:46:00Z">
        <w:r w:rsidR="001542D4">
          <w:t xml:space="preserve"> </w:t>
        </w:r>
      </w:ins>
      <w:ins w:id="60" w:author="Ericsson User" w:date="2017-12-19T11:48:00Z">
        <w:r w:rsidR="001542D4">
          <w:t xml:space="preserve">inter-arrival time is slightly </w:t>
        </w:r>
      </w:ins>
      <w:ins w:id="61" w:author="Ericsson User" w:date="2017-12-19T13:43:00Z">
        <w:r w:rsidR="00473F02">
          <w:t>longer</w:t>
        </w:r>
      </w:ins>
      <w:ins w:id="62" w:author="Ericsson User" w:date="2017-12-19T11:48:00Z">
        <w:r w:rsidR="001542D4">
          <w:t xml:space="preserve"> than </w:t>
        </w:r>
      </w:ins>
      <w:ins w:id="63" w:author="Ericsson User" w:date="2017-12-19T11:49:00Z">
        <w:r w:rsidR="001542D4">
          <w:rPr>
            <w:lang w:eastAsia="zh-CN"/>
          </w:rPr>
          <w:t xml:space="preserve">the normal inactivity time for CM-CONNECTED to CM-IDLE transitions (i.e. potentially causing </w:t>
        </w:r>
      </w:ins>
      <w:ins w:id="64" w:author="Ericsson User" w:date="2018-01-05T17:23:00Z">
        <w:r w:rsidR="00217FBC">
          <w:rPr>
            <w:lang w:eastAsia="zh-CN"/>
          </w:rPr>
          <w:t xml:space="preserve">worst-case </w:t>
        </w:r>
      </w:ins>
      <w:ins w:id="65" w:author="Ericsson User" w:date="2017-12-19T11:49:00Z">
        <w:r w:rsidR="001542D4">
          <w:rPr>
            <w:lang w:eastAsia="zh-CN"/>
          </w:rPr>
          <w:t xml:space="preserve">excessive network signalling). </w:t>
        </w:r>
      </w:ins>
      <w:ins w:id="66" w:author="Ericsson User" w:date="2017-12-19T11:51:00Z">
        <w:r w:rsidR="008E3700">
          <w:rPr>
            <w:lang w:eastAsia="zh-CN"/>
          </w:rPr>
          <w:t>Th</w:t>
        </w:r>
      </w:ins>
      <w:ins w:id="67" w:author="Ericsson User" w:date="2017-12-19T13:43:00Z">
        <w:r w:rsidR="008E3700">
          <w:rPr>
            <w:lang w:eastAsia="zh-CN"/>
          </w:rPr>
          <w:t xml:space="preserve">is </w:t>
        </w:r>
      </w:ins>
      <w:ins w:id="68" w:author="Ericsson User" w:date="2018-01-05T15:11:00Z">
        <w:r w:rsidR="008E3700">
          <w:rPr>
            <w:lang w:eastAsia="zh-CN"/>
          </w:rPr>
          <w:t xml:space="preserve">key issue </w:t>
        </w:r>
      </w:ins>
      <w:ins w:id="69" w:author="Ericsson User" w:date="2018-01-05T17:10:00Z">
        <w:r w:rsidR="008E3700">
          <w:rPr>
            <w:lang w:eastAsia="zh-CN"/>
          </w:rPr>
          <w:t xml:space="preserve">for </w:t>
        </w:r>
      </w:ins>
      <w:ins w:id="70" w:author="Ericsson User" w:date="2018-01-05T17:12:00Z">
        <w:r w:rsidR="008E3700">
          <w:rPr>
            <w:lang w:eastAsia="zh-CN"/>
          </w:rPr>
          <w:t xml:space="preserve">optimizing </w:t>
        </w:r>
      </w:ins>
      <w:ins w:id="71" w:author="Ericsson User" w:date="2018-01-05T17:23:00Z">
        <w:r w:rsidR="008E3700">
          <w:rPr>
            <w:lang w:eastAsia="zh-CN"/>
          </w:rPr>
          <w:t xml:space="preserve">any such frequent </w:t>
        </w:r>
      </w:ins>
      <w:ins w:id="72" w:author="Ericsson User" w:date="2018-01-05T17:12:00Z">
        <w:r w:rsidR="008E3700">
          <w:rPr>
            <w:lang w:eastAsia="zh-CN"/>
          </w:rPr>
          <w:t>s</w:t>
        </w:r>
      </w:ins>
      <w:ins w:id="73" w:author="Ericsson User" w:date="2018-01-05T17:10:00Z">
        <w:r w:rsidR="008E3700">
          <w:rPr>
            <w:lang w:eastAsia="zh-CN"/>
          </w:rPr>
          <w:t xml:space="preserve">mall data </w:t>
        </w:r>
      </w:ins>
      <w:ins w:id="74" w:author="Ericsson User" w:date="2018-01-05T17:12:00Z">
        <w:r w:rsidR="008E3700">
          <w:rPr>
            <w:lang w:eastAsia="zh-CN"/>
          </w:rPr>
          <w:t>transmissions.</w:t>
        </w:r>
      </w:ins>
    </w:p>
    <w:p w14:paraId="7F91552D" w14:textId="77777777" w:rsidR="00335919" w:rsidRDefault="00335919" w:rsidP="00335919">
      <w:pPr>
        <w:pStyle w:val="Heading3"/>
        <w:rPr>
          <w:ins w:id="75" w:author="Ericsson User" w:date="2017-12-18T09:34:00Z"/>
          <w:lang w:eastAsia="ko-KR"/>
        </w:rPr>
      </w:pPr>
      <w:bookmarkStart w:id="76" w:name="_Toc500949093"/>
      <w:ins w:id="77" w:author="Ericsson User" w:date="2017-12-18T09:34:00Z">
        <w:r>
          <w:rPr>
            <w:lang w:eastAsia="ko-KR"/>
          </w:rPr>
          <w:lastRenderedPageBreak/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X.2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Architectural requirements</w:t>
        </w:r>
        <w:bookmarkEnd w:id="76"/>
      </w:ins>
    </w:p>
    <w:p w14:paraId="06C5BEBE" w14:textId="74FAB3D6" w:rsidR="00E84C90" w:rsidRDefault="000C0D35" w:rsidP="007124C3">
      <w:pPr>
        <w:keepNext/>
        <w:rPr>
          <w:ins w:id="78" w:author="Ericsson User" w:date="2017-12-19T11:52:00Z"/>
        </w:rPr>
      </w:pPr>
      <w:bookmarkStart w:id="79" w:name="_Toc500949094"/>
      <w:ins w:id="80" w:author="Ericsson User" w:date="2018-01-05T15:29:00Z">
        <w:r>
          <w:t xml:space="preserve">In addition to the common requirements in clause 4, the </w:t>
        </w:r>
      </w:ins>
      <w:ins w:id="81" w:author="Ericsson User" w:date="2017-12-19T11:52:00Z">
        <w:r w:rsidR="007124C3">
          <w:t>f</w:t>
        </w:r>
        <w:r w:rsidR="00E84C90">
          <w:t xml:space="preserve">ollowing </w:t>
        </w:r>
        <w:r w:rsidR="00217FBC">
          <w:t>architecture requirement</w:t>
        </w:r>
      </w:ins>
      <w:ins w:id="82" w:author="Ericsson User" w:date="2018-01-05T17:37:00Z">
        <w:r w:rsidR="00EB2194">
          <w:t>s</w:t>
        </w:r>
      </w:ins>
      <w:ins w:id="83" w:author="Ericsson User" w:date="2017-12-19T11:52:00Z">
        <w:r w:rsidR="00E84C90">
          <w:t xml:space="preserve"> shall be supported</w:t>
        </w:r>
      </w:ins>
      <w:ins w:id="84" w:author="Ericsson User" w:date="2018-01-16T12:58:00Z">
        <w:r w:rsidR="002A54E4">
          <w:t xml:space="preserve"> in 5GS</w:t>
        </w:r>
      </w:ins>
      <w:ins w:id="85" w:author="Ericsson User" w:date="2017-12-19T11:52:00Z">
        <w:r w:rsidR="00E84C90">
          <w:t>:</w:t>
        </w:r>
      </w:ins>
    </w:p>
    <w:p w14:paraId="09621D00" w14:textId="24025F2A" w:rsidR="009C7A8D" w:rsidRDefault="00E84C90" w:rsidP="009C7A8D">
      <w:pPr>
        <w:pStyle w:val="B1"/>
        <w:rPr>
          <w:ins w:id="86" w:author="Ericsson User" w:date="2018-01-11T10:05:00Z"/>
          <w:lang w:eastAsia="zh-CN"/>
        </w:rPr>
      </w:pPr>
      <w:ins w:id="87" w:author="Ericsson User" w:date="2017-12-19T11:52:00Z">
        <w:r>
          <w:t>-</w:t>
        </w:r>
        <w:r>
          <w:tab/>
        </w:r>
      </w:ins>
      <w:bookmarkStart w:id="88" w:name="_Hlk502936928"/>
      <w:ins w:id="89" w:author="Ericsson User" w:date="2018-01-11T10:05:00Z">
        <w:r w:rsidR="009C7A8D">
          <w:t xml:space="preserve">It shall be </w:t>
        </w:r>
        <w:r w:rsidR="009C7A8D">
          <w:rPr>
            <w:lang w:eastAsia="zh-CN"/>
          </w:rPr>
          <w:t>possible to transmit frequent small data in a cost-efficient and UE power efficient manner;</w:t>
        </w:r>
      </w:ins>
    </w:p>
    <w:p w14:paraId="13FF2C38" w14:textId="77777777" w:rsidR="009C7A8D" w:rsidRDefault="009C7A8D" w:rsidP="009C7A8D">
      <w:pPr>
        <w:pStyle w:val="B1"/>
        <w:rPr>
          <w:ins w:id="90" w:author="Ericsson User" w:date="2018-01-11T10:05:00Z"/>
        </w:rPr>
      </w:pPr>
      <w:ins w:id="91" w:author="Ericsson User" w:date="2018-01-11T10:05:00Z">
        <w:r>
          <w:t>-</w:t>
        </w:r>
        <w:r>
          <w:tab/>
        </w:r>
        <w:bookmarkStart w:id="92" w:name="_Hlk502930166"/>
        <w:r>
          <w:t xml:space="preserve">Support for delivery </w:t>
        </w:r>
        <w:bookmarkEnd w:id="92"/>
        <w:r>
          <w:t>of IP data and non-IP (Unstructured) data</w:t>
        </w:r>
        <w:bookmarkEnd w:id="88"/>
        <w:r>
          <w:t xml:space="preserve">; </w:t>
        </w:r>
      </w:ins>
    </w:p>
    <w:p w14:paraId="3F50220E" w14:textId="6456CB46" w:rsidR="009C7A8D" w:rsidRPr="003D65D2" w:rsidRDefault="009C7A8D" w:rsidP="009C7A8D">
      <w:pPr>
        <w:pStyle w:val="B1"/>
        <w:rPr>
          <w:ins w:id="93" w:author="Ericsson User" w:date="2018-01-16T11:24:00Z"/>
          <w:color w:val="auto"/>
        </w:rPr>
      </w:pPr>
      <w:bookmarkStart w:id="94" w:name="_Hlk503347113"/>
      <w:ins w:id="95" w:author="Ericsson User" w:date="2018-01-11T10:05:00Z">
        <w:r w:rsidRPr="003D65D2">
          <w:rPr>
            <w:color w:val="auto"/>
          </w:rPr>
          <w:t>-</w:t>
        </w:r>
        <w:r w:rsidRPr="003D65D2">
          <w:rPr>
            <w:color w:val="auto"/>
          </w:rPr>
          <w:tab/>
          <w:t>Support for mobile and for nomadic/static type of IoT UEs;</w:t>
        </w:r>
      </w:ins>
    </w:p>
    <w:p w14:paraId="43161C08" w14:textId="2723ED2E" w:rsidR="003C4A7E" w:rsidRPr="002A54E4" w:rsidRDefault="003C4A7E" w:rsidP="003C4A7E">
      <w:pPr>
        <w:pStyle w:val="B1"/>
        <w:rPr>
          <w:ins w:id="96" w:author="Hietalahti, Hannu (Nokia - FI/Oulu)" w:date="2018-01-15T14:46:00Z"/>
        </w:rPr>
      </w:pPr>
      <w:ins w:id="97" w:author="Hietalahti, Hannu (Nokia - FI/Oulu)" w:date="2018-01-15T14:45:00Z">
        <w:r w:rsidRPr="002A54E4">
          <w:t>-</w:t>
        </w:r>
        <w:r w:rsidRPr="002A54E4">
          <w:tab/>
          <w:t>Support</w:t>
        </w:r>
      </w:ins>
      <w:ins w:id="98" w:author="Ericsson User2" w:date="2018-01-16T13:31:00Z">
        <w:r w:rsidR="00CC4A16" w:rsidRPr="00CC4A16">
          <w:t xml:space="preserve"> </w:t>
        </w:r>
        <w:r w:rsidR="00CC4A16">
          <w:t xml:space="preserve">for small data </w:t>
        </w:r>
        <w:r w:rsidR="00CC4A16" w:rsidRPr="002A54E4">
          <w:t>single packet transmission, dual packet transmission and multiple packet transmission</w:t>
        </w:r>
      </w:ins>
      <w:ins w:id="99" w:author="Hietalahti, Hannu (Nokia - FI/Oulu)" w:date="2018-01-15T14:45:00Z">
        <w:r w:rsidRPr="002A54E4">
          <w:t>;</w:t>
        </w:r>
      </w:ins>
    </w:p>
    <w:bookmarkEnd w:id="94"/>
    <w:p w14:paraId="3F7894BB" w14:textId="77777777" w:rsidR="00335919" w:rsidRDefault="00335919" w:rsidP="00335919">
      <w:pPr>
        <w:pStyle w:val="Heading3"/>
        <w:rPr>
          <w:ins w:id="100" w:author="Ericsson User" w:date="2017-12-18T09:34:00Z"/>
        </w:rPr>
      </w:pPr>
      <w:ins w:id="101" w:author="Ericsson User" w:date="2017-12-18T09:34:00Z">
        <w:r>
          <w:t>5.X.3</w:t>
        </w:r>
        <w:r>
          <w:tab/>
          <w:t>Architectural baseline</w:t>
        </w:r>
        <w:bookmarkEnd w:id="79"/>
      </w:ins>
    </w:p>
    <w:p w14:paraId="02B3720B" w14:textId="77777777" w:rsidR="00C52577" w:rsidRDefault="005920EA" w:rsidP="005920EA">
      <w:pPr>
        <w:rPr>
          <w:ins w:id="102" w:author="Ericsson User2" w:date="2018-01-16T13:16:00Z"/>
        </w:rPr>
      </w:pPr>
      <w:bookmarkStart w:id="103" w:name="_Hlk502938244"/>
      <w:ins w:id="104" w:author="Ericsson User" w:date="2018-01-05T18:03:00Z">
        <w:r>
          <w:t>The</w:t>
        </w:r>
      </w:ins>
      <w:ins w:id="105" w:author="Ericsson User2" w:date="2018-01-16T13:15:00Z">
        <w:r w:rsidR="00C52577">
          <w:t xml:space="preserve"> following</w:t>
        </w:r>
      </w:ins>
      <w:ins w:id="106" w:author="Ericsson User2" w:date="2018-01-16T13:16:00Z">
        <w:r w:rsidR="00C52577">
          <w:t xml:space="preserve"> </w:t>
        </w:r>
      </w:ins>
      <w:ins w:id="107" w:author="Ericsson User" w:date="2018-01-05T18:03:00Z">
        <w:r w:rsidR="00C52577">
          <w:rPr>
            <w:lang w:eastAsia="zh-CN"/>
          </w:rPr>
          <w:t xml:space="preserve">are </w:t>
        </w:r>
        <w:r w:rsidR="00C52577">
          <w:t>considered architecture baselines for this key issue</w:t>
        </w:r>
      </w:ins>
      <w:ins w:id="108" w:author="Ericsson User2" w:date="2018-01-16T13:16:00Z">
        <w:r w:rsidR="00C52577">
          <w:t>:</w:t>
        </w:r>
      </w:ins>
    </w:p>
    <w:p w14:paraId="7A61C754" w14:textId="2DD9D12A" w:rsidR="00C52577" w:rsidRDefault="00C52577" w:rsidP="008B0739">
      <w:pPr>
        <w:pStyle w:val="B1"/>
        <w:rPr>
          <w:ins w:id="109" w:author="Ericsson User2" w:date="2018-01-16T13:17:00Z"/>
        </w:rPr>
      </w:pPr>
      <w:ins w:id="110" w:author="Ericsson User2" w:date="2018-01-16T13:16:00Z">
        <w:r>
          <w:t>-</w:t>
        </w:r>
        <w:r>
          <w:tab/>
        </w:r>
      </w:ins>
      <w:ins w:id="111" w:author="Ericsson User" w:date="2018-01-05T18:03:00Z">
        <w:r w:rsidR="005920EA">
          <w:t xml:space="preserve">Rel-15 5GS support for Connection Management </w:t>
        </w:r>
      </w:ins>
      <w:ins w:id="112" w:author="Ericsson User2" w:date="2018-01-16T13:20:00Z">
        <w:r>
          <w:t xml:space="preserve">States </w:t>
        </w:r>
      </w:ins>
      <w:ins w:id="113" w:author="Ericsson User" w:date="2018-01-05T18:03:00Z">
        <w:r>
          <w:t>(TS 23.501 clause 5.3.3.2)</w:t>
        </w:r>
      </w:ins>
      <w:ins w:id="114" w:author="Ericsson User2" w:date="2018-01-16T13:17:00Z">
        <w:r>
          <w:t>;</w:t>
        </w:r>
      </w:ins>
      <w:ins w:id="115" w:author="Ericsson User" w:date="2018-01-05T18:03:00Z">
        <w:r w:rsidR="005920EA" w:rsidRPr="00B6630E">
          <w:t xml:space="preserve"> </w:t>
        </w:r>
      </w:ins>
    </w:p>
    <w:p w14:paraId="2DEF6EE1" w14:textId="4F48FF3D" w:rsidR="00C52577" w:rsidRDefault="00C52577" w:rsidP="008B0739">
      <w:pPr>
        <w:pStyle w:val="B1"/>
        <w:rPr>
          <w:ins w:id="116" w:author="Ericsson User2" w:date="2018-01-16T13:17:00Z"/>
        </w:rPr>
      </w:pPr>
      <w:ins w:id="117" w:author="Ericsson User2" w:date="2018-01-16T13:17:00Z">
        <w:r>
          <w:t>-</w:t>
        </w:r>
        <w:r>
          <w:tab/>
        </w:r>
      </w:ins>
      <w:ins w:id="118" w:author="Ericsson User" w:date="2018-01-05T18:03:00Z">
        <w:r w:rsidR="005920EA" w:rsidRPr="00B6630E">
          <w:t xml:space="preserve">RRC </w:t>
        </w:r>
        <w:r w:rsidR="005920EA">
          <w:t>I</w:t>
        </w:r>
        <w:r w:rsidR="005920EA" w:rsidRPr="00B6630E">
          <w:t>nactive state</w:t>
        </w:r>
        <w:r w:rsidR="005920EA">
          <w:t xml:space="preserve"> (TS 23.501 clause 5.3.3.2</w:t>
        </w:r>
      </w:ins>
      <w:bookmarkStart w:id="119" w:name="_Hlk502938667"/>
      <w:ins w:id="120" w:author="Ericsson User" w:date="2018-01-16T13:20:00Z">
        <w:r>
          <w:t>.5</w:t>
        </w:r>
      </w:ins>
      <w:ins w:id="121" w:author="Ericsson User" w:date="2018-01-05T18:03:00Z">
        <w:r w:rsidR="005920EA">
          <w:t>)</w:t>
        </w:r>
      </w:ins>
      <w:ins w:id="122" w:author="Ericsson User2" w:date="2018-01-16T13:17:00Z">
        <w:r>
          <w:t>;</w:t>
        </w:r>
      </w:ins>
    </w:p>
    <w:p w14:paraId="6F4925B1" w14:textId="77777777" w:rsidR="00C52577" w:rsidRDefault="00C52577" w:rsidP="008B0739">
      <w:pPr>
        <w:pStyle w:val="B1"/>
        <w:rPr>
          <w:ins w:id="123" w:author="Ericsson User2" w:date="2018-01-16T13:17:00Z"/>
        </w:rPr>
      </w:pPr>
      <w:ins w:id="124" w:author="Ericsson User2" w:date="2018-01-16T13:17:00Z">
        <w:r>
          <w:t>-</w:t>
        </w:r>
        <w:r>
          <w:tab/>
        </w:r>
      </w:ins>
      <w:ins w:id="125" w:author="Ericsson User" w:date="2018-01-05T18:03:00Z">
        <w:r w:rsidR="005920EA">
          <w:t xml:space="preserve">Rel-15 5GS support for </w:t>
        </w:r>
        <w:r w:rsidR="005920EA" w:rsidRPr="0060002A">
          <w:t>Core Network assisted RAN parameters tuning</w:t>
        </w:r>
        <w:r w:rsidR="005920EA">
          <w:t xml:space="preserve"> (see TS 23.501 clause </w:t>
        </w:r>
        <w:r w:rsidR="005920EA" w:rsidRPr="0060002A">
          <w:t>5.4.6.2</w:t>
        </w:r>
        <w:r w:rsidR="005920EA">
          <w:t>)</w:t>
        </w:r>
      </w:ins>
      <w:ins w:id="126" w:author="Ericsson User2" w:date="2018-01-16T13:17:00Z">
        <w:r>
          <w:t>;</w:t>
        </w:r>
      </w:ins>
    </w:p>
    <w:p w14:paraId="3C5B431A" w14:textId="729952A8" w:rsidR="005920EA" w:rsidRDefault="00C52577" w:rsidP="008B0739">
      <w:pPr>
        <w:pStyle w:val="B1"/>
        <w:rPr>
          <w:ins w:id="127" w:author="Ericsson User" w:date="2018-01-05T18:03:00Z"/>
        </w:rPr>
      </w:pPr>
      <w:ins w:id="128" w:author="Ericsson User2" w:date="2018-01-16T13:17:00Z">
        <w:r>
          <w:t>-</w:t>
        </w:r>
        <w:r>
          <w:tab/>
        </w:r>
      </w:ins>
      <w:bookmarkStart w:id="129" w:name="_Toc501093966"/>
      <w:ins w:id="130" w:author="Ericsson User" w:date="2018-01-05T18:03:00Z">
        <w:r w:rsidR="005920EA">
          <w:t xml:space="preserve">Rel-15 5GS support for </w:t>
        </w:r>
        <w:r w:rsidR="005920EA" w:rsidRPr="00B6630E">
          <w:rPr>
            <w:lang w:eastAsia="zh-CN"/>
          </w:rPr>
          <w:t xml:space="preserve">Mobile Initiated Connection </w:t>
        </w:r>
        <w:r w:rsidR="005920EA">
          <w:rPr>
            <w:lang w:eastAsia="zh-CN"/>
          </w:rPr>
          <w:t>O</w:t>
        </w:r>
        <w:r w:rsidR="005920EA" w:rsidRPr="00B6630E">
          <w:rPr>
            <w:lang w:eastAsia="zh-CN"/>
          </w:rPr>
          <w:t>nly (MICO) mode</w:t>
        </w:r>
        <w:bookmarkEnd w:id="129"/>
        <w:r w:rsidR="005920EA">
          <w:rPr>
            <w:lang w:eastAsia="zh-CN"/>
          </w:rPr>
          <w:t xml:space="preserve"> (see TS 23.501 clause 5.4.1.3)</w:t>
        </w:r>
      </w:ins>
      <w:bookmarkEnd w:id="119"/>
      <w:ins w:id="131" w:author="Ericsson User2" w:date="2018-01-16T13:18:00Z">
        <w:r>
          <w:rPr>
            <w:lang w:eastAsia="zh-CN"/>
          </w:rPr>
          <w:t>;</w:t>
        </w:r>
      </w:ins>
    </w:p>
    <w:p w14:paraId="1DCA93C5" w14:textId="77777777" w:rsidR="008B0739" w:rsidRDefault="00C52577" w:rsidP="008B0739">
      <w:pPr>
        <w:pStyle w:val="B1"/>
        <w:rPr>
          <w:ins w:id="132" w:author="Ericsson User2" w:date="2018-01-16T13:27:00Z"/>
        </w:rPr>
      </w:pPr>
      <w:ins w:id="133" w:author="Ericsson User2" w:date="2018-01-16T13:18:00Z">
        <w:r>
          <w:t>-</w:t>
        </w:r>
        <w:r>
          <w:tab/>
        </w:r>
      </w:ins>
      <w:ins w:id="134" w:author="Ericsson User" w:date="2018-01-04T16:02:00Z">
        <w:r w:rsidR="00836E32">
          <w:t xml:space="preserve">Rel-15 </w:t>
        </w:r>
      </w:ins>
      <w:ins w:id="135" w:author="Ericsson User" w:date="2018-01-04T15:54:00Z">
        <w:r w:rsidR="00DA33BF">
          <w:t xml:space="preserve">5GS </w:t>
        </w:r>
      </w:ins>
      <w:ins w:id="136" w:author="Ericsson User" w:date="2018-01-04T15:58:00Z">
        <w:r w:rsidR="00DA33BF">
          <w:t>IP</w:t>
        </w:r>
      </w:ins>
      <w:ins w:id="137" w:author="Ericsson User" w:date="2018-01-04T16:01:00Z">
        <w:r w:rsidR="00C154F7">
          <w:t xml:space="preserve">v6, </w:t>
        </w:r>
        <w:r w:rsidR="00DA33BF">
          <w:t>IPv4</w:t>
        </w:r>
      </w:ins>
      <w:ins w:id="138" w:author="Ericsson User" w:date="2018-01-04T15:58:00Z">
        <w:r w:rsidR="00DA33BF">
          <w:t xml:space="preserve"> </w:t>
        </w:r>
      </w:ins>
      <w:ins w:id="139" w:author="Ericsson User" w:date="2018-01-05T17:13:00Z">
        <w:r w:rsidR="00C154F7">
          <w:t xml:space="preserve">and Unstructured </w:t>
        </w:r>
      </w:ins>
      <w:ins w:id="140" w:author="Ericsson User" w:date="2018-01-04T15:54:00Z">
        <w:r w:rsidR="00DA33BF">
          <w:t>PDU Session</w:t>
        </w:r>
      </w:ins>
      <w:ins w:id="141" w:author="Ericsson User" w:date="2018-01-04T15:55:00Z">
        <w:r w:rsidR="00DA33BF">
          <w:t xml:space="preserve"> type</w:t>
        </w:r>
      </w:ins>
      <w:ins w:id="142" w:author="Ericsson User" w:date="2018-01-04T16:01:00Z">
        <w:r w:rsidR="00DA33BF">
          <w:t>s</w:t>
        </w:r>
      </w:ins>
      <w:ins w:id="143" w:author="Ericsson User2" w:date="2018-01-16T13:27:00Z">
        <w:r w:rsidR="008B0739">
          <w:t>;</w:t>
        </w:r>
      </w:ins>
    </w:p>
    <w:p w14:paraId="7F69F8CF" w14:textId="77777777" w:rsidR="008B0739" w:rsidRDefault="008B0739" w:rsidP="008B0739">
      <w:pPr>
        <w:pStyle w:val="B1"/>
        <w:rPr>
          <w:ins w:id="144" w:author="Ericsson User2" w:date="2018-01-16T13:27:00Z"/>
        </w:rPr>
      </w:pPr>
      <w:ins w:id="145" w:author="Ericsson User2" w:date="2018-01-16T13:27:00Z">
        <w:r>
          <w:t>-</w:t>
        </w:r>
        <w:r>
          <w:tab/>
          <w:t>The T8 NIDD API;</w:t>
        </w:r>
      </w:ins>
    </w:p>
    <w:p w14:paraId="241956FB" w14:textId="024B8679" w:rsidR="00217FBC" w:rsidRDefault="008B0739" w:rsidP="008B0739">
      <w:pPr>
        <w:pStyle w:val="B1"/>
        <w:rPr>
          <w:ins w:id="146" w:author="Ericsson User" w:date="2018-01-05T17:29:00Z"/>
        </w:rPr>
      </w:pPr>
      <w:ins w:id="147" w:author="Ericsson User2" w:date="2018-01-16T13:27:00Z">
        <w:r>
          <w:t>-</w:t>
        </w:r>
        <w:r>
          <w:tab/>
        </w:r>
      </w:ins>
      <w:ins w:id="148" w:author="Ericsson User2" w:date="2018-01-16T13:28:00Z">
        <w:r>
          <w:t>Support for m</w:t>
        </w:r>
      </w:ins>
      <w:ins w:id="149" w:author="Ericsson User2" w:date="2018-01-16T13:27:00Z">
        <w:r>
          <w:t xml:space="preserve">essage based charging </w:t>
        </w:r>
      </w:ins>
      <w:ins w:id="150" w:author="Ericsson User2" w:date="2018-01-16T13:29:00Z">
        <w:r>
          <w:t xml:space="preserve">at the </w:t>
        </w:r>
      </w:ins>
      <w:ins w:id="151" w:author="Ericsson User2" w:date="2018-01-16T13:27:00Z">
        <w:r>
          <w:t xml:space="preserve">T8 </w:t>
        </w:r>
      </w:ins>
      <w:ins w:id="152" w:author="Ericsson User2" w:date="2018-01-16T13:28:00Z">
        <w:r>
          <w:t xml:space="preserve">NIDD </w:t>
        </w:r>
      </w:ins>
      <w:ins w:id="153" w:author="Ericsson User2" w:date="2018-01-16T13:27:00Z">
        <w:r>
          <w:t>API</w:t>
        </w:r>
      </w:ins>
      <w:ins w:id="154" w:author="Ericsson User" w:date="2018-01-05T17:12:00Z">
        <w:r w:rsidR="00C154F7">
          <w:t>.</w:t>
        </w:r>
      </w:ins>
      <w:bookmarkStart w:id="155" w:name="_Toc500949095"/>
    </w:p>
    <w:bookmarkEnd w:id="103"/>
    <w:p w14:paraId="512D532E" w14:textId="5A9F15EF" w:rsidR="00335919" w:rsidRPr="009E3AAC" w:rsidRDefault="00335919" w:rsidP="00217FBC">
      <w:pPr>
        <w:pStyle w:val="Heading3"/>
        <w:rPr>
          <w:ins w:id="156" w:author="Ericsson User" w:date="2017-12-18T09:34:00Z"/>
        </w:rPr>
      </w:pPr>
      <w:ins w:id="157" w:author="Ericsson User" w:date="2017-12-18T09:34:00Z">
        <w:r>
          <w:t>5.X.4</w:t>
        </w:r>
        <w:r>
          <w:tab/>
          <w:t>Open issues</w:t>
        </w:r>
        <w:bookmarkEnd w:id="155"/>
      </w:ins>
    </w:p>
    <w:p w14:paraId="52DCDE22" w14:textId="32049C88" w:rsidR="00335919" w:rsidRDefault="002A54E4" w:rsidP="002A54E4">
      <w:pPr>
        <w:rPr>
          <w:ins w:id="158" w:author="Ericsson User" w:date="2017-12-18T09:34:00Z"/>
        </w:rPr>
      </w:pPr>
      <w:ins w:id="159" w:author="Ericsson User" w:date="2018-01-16T12:59:00Z">
        <w:r>
          <w:t>T</w:t>
        </w:r>
      </w:ins>
      <w:ins w:id="160" w:author="Ericsson User" w:date="2017-12-18T09:34:00Z">
        <w:r w:rsidR="00335919">
          <w:t>h</w:t>
        </w:r>
      </w:ins>
      <w:ins w:id="161" w:author="Ericsson User" w:date="2018-01-16T13:00:00Z">
        <w:r>
          <w:t xml:space="preserve">e following </w:t>
        </w:r>
      </w:ins>
      <w:ins w:id="162" w:author="Ericsson User" w:date="2017-12-18T09:34:00Z">
        <w:r w:rsidR="00335919">
          <w:t xml:space="preserve">open issues for supporting key issue </w:t>
        </w:r>
      </w:ins>
      <w:ins w:id="163" w:author="Ericsson User" w:date="2018-01-16T13:00:00Z">
        <w:r>
          <w:rPr>
            <w:lang w:eastAsia="ko-KR"/>
          </w:rPr>
          <w:t>S</w:t>
        </w:r>
        <w:r w:rsidRPr="008D4D10">
          <w:t xml:space="preserve">mall data </w:t>
        </w:r>
        <w:r>
          <w:t>frequent communication:</w:t>
        </w:r>
      </w:ins>
    </w:p>
    <w:bookmarkEnd w:id="13"/>
    <w:p w14:paraId="59680CBF" w14:textId="0EBF3ED4" w:rsidR="00664939" w:rsidRDefault="002A54E4" w:rsidP="008B0739">
      <w:pPr>
        <w:pStyle w:val="B1"/>
        <w:rPr>
          <w:ins w:id="164" w:author="Ericsson User2" w:date="2018-01-16T13:06:00Z"/>
          <w:lang w:eastAsia="zh-CN"/>
        </w:rPr>
      </w:pPr>
      <w:ins w:id="165" w:author="Ericsson User" w:date="2018-01-16T13:01:00Z">
        <w:r>
          <w:t>-</w:t>
        </w:r>
        <w:r>
          <w:tab/>
        </w:r>
      </w:ins>
      <w:ins w:id="166" w:author="Ericsson User" w:date="2017-12-20T10:19:00Z">
        <w:r w:rsidR="009A5869">
          <w:t>S</w:t>
        </w:r>
      </w:ins>
      <w:ins w:id="167" w:author="Ericsson User" w:date="2017-12-19T14:07:00Z">
        <w:r w:rsidR="00C157FF">
          <w:t xml:space="preserve">mall data </w:t>
        </w:r>
      </w:ins>
      <w:ins w:id="168" w:author="Ericsson User" w:date="2017-12-20T10:19:00Z">
        <w:r w:rsidR="009A5869" w:rsidRPr="00022ED6">
          <w:rPr>
            <w:b/>
            <w:i/>
          </w:rPr>
          <w:t>frequent</w:t>
        </w:r>
        <w:r w:rsidR="009A5869">
          <w:t xml:space="preserve"> </w:t>
        </w:r>
      </w:ins>
      <w:ins w:id="169" w:author="Ericsson User" w:date="2017-12-19T14:07:00Z">
        <w:r w:rsidR="00C157FF">
          <w:t xml:space="preserve">transmissions </w:t>
        </w:r>
      </w:ins>
      <w:ins w:id="170" w:author="Ericsson User2" w:date="2018-01-16T13:50:00Z">
        <w:r w:rsidR="00022ED6">
          <w:t>(</w:t>
        </w:r>
      </w:ins>
      <w:ins w:id="171" w:author="Ericsson User2" w:date="2018-01-16T13:57:00Z">
        <w:r w:rsidR="008E3700">
          <w:t>see</w:t>
        </w:r>
      </w:ins>
      <w:ins w:id="172" w:author="Ericsson User2" w:date="2018-01-16T13:56:00Z">
        <w:r w:rsidR="00022ED6">
          <w:t xml:space="preserve"> </w:t>
        </w:r>
      </w:ins>
      <w:ins w:id="173" w:author="Ericsson User2" w:date="2018-01-16T13:50:00Z">
        <w:r w:rsidR="00022ED6">
          <w:t xml:space="preserve">clause 5.X.1) </w:t>
        </w:r>
      </w:ins>
      <w:ins w:id="174" w:author="Ericsson User" w:date="2018-01-04T15:39:00Z">
        <w:r w:rsidR="00477F7D">
          <w:t>sh</w:t>
        </w:r>
      </w:ins>
      <w:ins w:id="175" w:author="Ericsson User2" w:date="2018-01-16T13:24:00Z">
        <w:r w:rsidR="008B0739">
          <w:t>all</w:t>
        </w:r>
      </w:ins>
      <w:ins w:id="176" w:author="Ericsson User" w:date="2017-12-19T14:07:00Z">
        <w:r w:rsidR="00C157FF">
          <w:t xml:space="preserve"> </w:t>
        </w:r>
      </w:ins>
      <w:ins w:id="177" w:author="Ericsson User" w:date="2018-01-05T17:15:00Z">
        <w:r w:rsidR="00C154F7">
          <w:t xml:space="preserve">be </w:t>
        </w:r>
      </w:ins>
      <w:ins w:id="178" w:author="Ericsson User" w:date="2018-01-11T10:05:00Z">
        <w:r w:rsidR="00664939">
          <w:rPr>
            <w:lang w:eastAsia="zh-CN"/>
          </w:rPr>
          <w:t>a cost-efficient</w:t>
        </w:r>
      </w:ins>
      <w:ins w:id="179" w:author="Ericsson User2" w:date="2018-01-16T13:21:00Z">
        <w:r w:rsidR="00C52577">
          <w:rPr>
            <w:lang w:eastAsia="zh-CN"/>
          </w:rPr>
          <w:t xml:space="preserve"> and UE power efficient</w:t>
        </w:r>
      </w:ins>
      <w:ins w:id="180" w:author="Ericsson User2" w:date="2018-01-16T13:51:00Z">
        <w:r w:rsidR="00022ED6">
          <w:rPr>
            <w:lang w:eastAsia="zh-CN"/>
          </w:rPr>
          <w:t xml:space="preserve"> in 5GS</w:t>
        </w:r>
      </w:ins>
      <w:ins w:id="181" w:author="Ericsson User2" w:date="2018-01-16T13:06:00Z">
        <w:r w:rsidR="00664939">
          <w:rPr>
            <w:lang w:eastAsia="zh-CN"/>
          </w:rPr>
          <w:t>;</w:t>
        </w:r>
      </w:ins>
    </w:p>
    <w:p w14:paraId="34DF3715" w14:textId="5DB5A239" w:rsidR="00C52577" w:rsidRDefault="00C52577" w:rsidP="008B0739">
      <w:pPr>
        <w:pStyle w:val="B1"/>
        <w:rPr>
          <w:ins w:id="182" w:author="Ericsson User" w:date="2018-01-11T10:13:00Z"/>
        </w:rPr>
      </w:pPr>
      <w:ins w:id="183" w:author="Ericsson User" w:date="2018-01-16T13:01:00Z">
        <w:r>
          <w:t>-</w:t>
        </w:r>
        <w:r>
          <w:tab/>
        </w:r>
      </w:ins>
      <w:ins w:id="184" w:author="Ericsson User2" w:date="2018-01-16T13:03:00Z">
        <w:r>
          <w:t>Different</w:t>
        </w:r>
      </w:ins>
      <w:ins w:id="185" w:author="Ericsson User" w:date="2018-01-11T10:13:00Z">
        <w:r>
          <w:t xml:space="preserve"> small data messaging protocols </w:t>
        </w:r>
      </w:ins>
      <w:ins w:id="186" w:author="Ericsson User2" w:date="2018-01-16T13:03:00Z">
        <w:r>
          <w:t xml:space="preserve">shall be possible </w:t>
        </w:r>
      </w:ins>
      <w:ins w:id="187" w:author="Ericsson User" w:date="2018-01-11T10:13:00Z">
        <w:r>
          <w:t xml:space="preserve">towards </w:t>
        </w:r>
      </w:ins>
      <w:ins w:id="188" w:author="Ericsson User" w:date="2018-01-11T10:05:00Z">
        <w:r w:rsidRPr="003D65D2">
          <w:rPr>
            <w:color w:val="auto"/>
          </w:rPr>
          <w:t>UEs</w:t>
        </w:r>
      </w:ins>
      <w:ins w:id="189" w:author="Ericsson User2" w:date="2018-01-16T13:10:00Z">
        <w:r w:rsidRPr="003D65D2">
          <w:rPr>
            <w:color w:val="auto"/>
          </w:rPr>
          <w:t xml:space="preserve"> </w:t>
        </w:r>
      </w:ins>
      <w:ins w:id="190" w:author="Ericsson User" w:date="2018-01-05T18:03:00Z">
        <w:r w:rsidRPr="00B6630E">
          <w:rPr>
            <w:lang w:eastAsia="zh-CN"/>
          </w:rPr>
          <w:t>(</w:t>
        </w:r>
      </w:ins>
      <w:ins w:id="191" w:author="Ericsson User" w:date="2018-01-11T10:13:00Z">
        <w:r>
          <w:t>e.g. LWM2M</w:t>
        </w:r>
      </w:ins>
      <w:ins w:id="192" w:author="Ericsson User2" w:date="2018-01-16T13:22:00Z">
        <w:r>
          <w:t xml:space="preserve">, </w:t>
        </w:r>
      </w:ins>
      <w:ins w:id="193" w:author="Ericsson User" w:date="2018-01-11T10:13:00Z">
        <w:r>
          <w:t>CoAP</w:t>
        </w:r>
      </w:ins>
      <w:ins w:id="194" w:author="Ericsson User2" w:date="2018-01-16T13:10:00Z">
        <w:r>
          <w:t xml:space="preserve">, </w:t>
        </w:r>
      </w:ins>
      <w:ins w:id="195" w:author="Ericsson User" w:date="2018-01-11T10:13:00Z">
        <w:r>
          <w:t>MQTT, NIDD, HTTP</w:t>
        </w:r>
      </w:ins>
      <w:ins w:id="196" w:author="Ericsson User2" w:date="2018-01-16T13:11:00Z">
        <w:r>
          <w:t>, etc</w:t>
        </w:r>
      </w:ins>
      <w:ins w:id="197" w:author="Ericsson User" w:date="2018-01-11T10:13:00Z">
        <w:r>
          <w:t>)</w:t>
        </w:r>
      </w:ins>
      <w:ins w:id="198" w:author="Ericsson User2" w:date="2018-01-16T13:09:00Z">
        <w:r w:rsidR="008B0739">
          <w:t>;</w:t>
        </w:r>
      </w:ins>
    </w:p>
    <w:p w14:paraId="0FDAF1A0" w14:textId="5E31C4AD" w:rsidR="00615AFF" w:rsidDel="008B0739" w:rsidRDefault="00664939" w:rsidP="003D65D2">
      <w:pPr>
        <w:pStyle w:val="B1"/>
        <w:rPr>
          <w:ins w:id="199" w:author="Ericsson User" w:date="2018-01-11T10:07:00Z"/>
          <w:del w:id="200" w:author="Ericsson User2" w:date="2018-01-16T13:28:00Z"/>
        </w:rPr>
      </w:pPr>
      <w:ins w:id="201" w:author="Ericsson User2" w:date="2018-01-16T13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2" w:author="Ericsson User2" w:date="2018-01-16T13:07:00Z">
        <w:r>
          <w:rPr>
            <w:lang w:eastAsia="zh-CN"/>
          </w:rPr>
          <w:t xml:space="preserve">The AF (SCS/AS) </w:t>
        </w:r>
      </w:ins>
      <w:ins w:id="203" w:author="Ericsson User2" w:date="2018-01-16T13:06:00Z">
        <w:r>
          <w:rPr>
            <w:lang w:eastAsia="zh-CN"/>
          </w:rPr>
          <w:t>shall be</w:t>
        </w:r>
      </w:ins>
      <w:ins w:id="204" w:author="Ericsson User2" w:date="2018-01-16T13:08:00Z">
        <w:r>
          <w:rPr>
            <w:lang w:eastAsia="zh-CN"/>
          </w:rPr>
          <w:t xml:space="preserve"> able</w:t>
        </w:r>
      </w:ins>
      <w:ins w:id="205" w:author="Ericsson User" w:date="2018-01-11T10:05:00Z">
        <w:r>
          <w:rPr>
            <w:lang w:eastAsia="zh-CN"/>
          </w:rPr>
          <w:t xml:space="preserve"> </w:t>
        </w:r>
      </w:ins>
      <w:ins w:id="206" w:author="Ericsson User" w:date="2018-01-04T15:39:00Z">
        <w:r w:rsidR="00477F7D">
          <w:t xml:space="preserve">to </w:t>
        </w:r>
      </w:ins>
      <w:ins w:id="207" w:author="Ericsson User" w:date="2017-12-19T14:07:00Z">
        <w:r w:rsidR="00C157FF">
          <w:t xml:space="preserve">access </w:t>
        </w:r>
      </w:ins>
      <w:ins w:id="208" w:author="Ericsson User" w:date="2017-12-18T09:34:00Z">
        <w:r w:rsidR="00C52577">
          <w:t>s</w:t>
        </w:r>
      </w:ins>
      <w:ins w:id="209" w:author="Ericsson User" w:date="2018-01-16T13:00:00Z">
        <w:r w:rsidRPr="008D4D10">
          <w:t xml:space="preserve">mall data </w:t>
        </w:r>
        <w:r>
          <w:t>frequent communication</w:t>
        </w:r>
      </w:ins>
      <w:ins w:id="210" w:author="Ericsson User2" w:date="2018-01-16T13:09:00Z">
        <w:r>
          <w:t xml:space="preserve"> via</w:t>
        </w:r>
      </w:ins>
      <w:ins w:id="211" w:author="Ericsson User" w:date="2017-12-19T14:07:00Z">
        <w:r w:rsidR="00C157FF">
          <w:t xml:space="preserve"> </w:t>
        </w:r>
      </w:ins>
      <w:ins w:id="212" w:author="Ericsson User" w:date="2017-12-19T14:08:00Z">
        <w:r w:rsidR="00C157FF">
          <w:t>a</w:t>
        </w:r>
      </w:ins>
      <w:ins w:id="213" w:author="Ericsson User" w:date="2018-01-04T15:39:00Z">
        <w:r w:rsidR="00477F7D">
          <w:t>n API equivalent to T</w:t>
        </w:r>
      </w:ins>
      <w:ins w:id="214" w:author="Ericsson User" w:date="2017-12-19T14:07:00Z">
        <w:r w:rsidR="00C157FF">
          <w:t xml:space="preserve">8 </w:t>
        </w:r>
      </w:ins>
      <w:ins w:id="215" w:author="Ericsson User" w:date="2018-01-04T15:39:00Z">
        <w:r w:rsidR="00477F7D">
          <w:t xml:space="preserve">NIDD </w:t>
        </w:r>
      </w:ins>
      <w:ins w:id="216" w:author="Ericsson User" w:date="2017-12-19T14:07:00Z">
        <w:r w:rsidR="00C157FF">
          <w:t>API</w:t>
        </w:r>
      </w:ins>
      <w:ins w:id="217" w:author="Ericsson User" w:date="2018-01-05T17:29:00Z">
        <w:r w:rsidR="00217FBC">
          <w:t xml:space="preserve"> </w:t>
        </w:r>
      </w:ins>
      <w:bookmarkStart w:id="218" w:name="_Hlk502938331"/>
      <w:ins w:id="219" w:author="Ericsson User" w:date="2018-01-05T17:30:00Z">
        <w:r w:rsidR="00217FBC">
          <w:t>and</w:t>
        </w:r>
      </w:ins>
      <w:ins w:id="220" w:author="Ericsson User" w:date="2018-01-05T17:29:00Z">
        <w:r w:rsidR="00217FBC">
          <w:t xml:space="preserve"> over N6</w:t>
        </w:r>
      </w:ins>
      <w:ins w:id="221" w:author="Ericsson User" w:date="2018-01-11T10:13:00Z">
        <w:del w:id="222" w:author="Ericsson User2" w:date="2018-01-16T13:28:00Z">
          <w:r w:rsidR="008B0739" w:rsidDel="008B0739">
            <w:delText>.</w:delText>
          </w:r>
        </w:del>
      </w:ins>
      <w:bookmarkEnd w:id="218"/>
    </w:p>
    <w:p w14:paraId="24187137" w14:textId="1BDA12B3" w:rsidR="009C7A8D" w:rsidDel="009C7A8D" w:rsidRDefault="009C7A8D" w:rsidP="003D65D2">
      <w:pPr>
        <w:pStyle w:val="B1"/>
        <w:rPr>
          <w:del w:id="223" w:author="Ericsson User" w:date="2018-01-11T10:13:00Z"/>
        </w:rPr>
      </w:pPr>
      <w:bookmarkStart w:id="224" w:name="_Hlk503428837"/>
    </w:p>
    <w:bookmarkEnd w:id="224"/>
    <w:p w14:paraId="446513FB" w14:textId="77777777" w:rsidR="00C157FF" w:rsidRDefault="00C157FF" w:rsidP="003D65D2">
      <w:pPr>
        <w:pStyle w:val="B1"/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7198E" w14:textId="77777777" w:rsidR="00C22645" w:rsidRDefault="00C22645">
      <w:r>
        <w:separator/>
      </w:r>
    </w:p>
    <w:p w14:paraId="53FC2E2F" w14:textId="77777777" w:rsidR="00C22645" w:rsidRDefault="00C22645"/>
  </w:endnote>
  <w:endnote w:type="continuationSeparator" w:id="0">
    <w:p w14:paraId="551B417B" w14:textId="77777777" w:rsidR="00C22645" w:rsidRDefault="00C22645">
      <w:r>
        <w:continuationSeparator/>
      </w:r>
    </w:p>
    <w:p w14:paraId="11ABFD6E" w14:textId="77777777" w:rsidR="00C22645" w:rsidRDefault="00C22645"/>
  </w:endnote>
  <w:endnote w:type="continuationNotice" w:id="1">
    <w:p w14:paraId="64F7A434" w14:textId="77777777" w:rsidR="00C22645" w:rsidRDefault="00C22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EE6A9" w14:textId="77777777" w:rsidR="00C22645" w:rsidRDefault="00C22645">
      <w:r>
        <w:separator/>
      </w:r>
    </w:p>
    <w:p w14:paraId="6533C486" w14:textId="77777777" w:rsidR="00C22645" w:rsidRDefault="00C22645"/>
  </w:footnote>
  <w:footnote w:type="continuationSeparator" w:id="0">
    <w:p w14:paraId="448D256D" w14:textId="77777777" w:rsidR="00C22645" w:rsidRDefault="00C22645">
      <w:r>
        <w:continuationSeparator/>
      </w:r>
    </w:p>
    <w:p w14:paraId="75E19CE9" w14:textId="77777777" w:rsidR="00C22645" w:rsidRDefault="00C22645"/>
  </w:footnote>
  <w:footnote w:type="continuationNotice" w:id="1">
    <w:p w14:paraId="1C10C407" w14:textId="77777777" w:rsidR="00C22645" w:rsidRDefault="00C226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3EA3E74D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264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ietalahti, Hannu (Nokia - FI/Oulu)">
    <w15:presenceInfo w15:providerId="AD" w15:userId="S-1-5-21-1593251271-2640304127-1825641215-1969229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03C2"/>
    <w:rsid w:val="00143E18"/>
    <w:rsid w:val="00144B85"/>
    <w:rsid w:val="001542D4"/>
    <w:rsid w:val="00156D13"/>
    <w:rsid w:val="001604A0"/>
    <w:rsid w:val="001628FD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540C"/>
    <w:rsid w:val="00196F2E"/>
    <w:rsid w:val="001A267E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17FBC"/>
    <w:rsid w:val="00221F8C"/>
    <w:rsid w:val="002256FE"/>
    <w:rsid w:val="002312FD"/>
    <w:rsid w:val="002474DA"/>
    <w:rsid w:val="0025000D"/>
    <w:rsid w:val="00250D82"/>
    <w:rsid w:val="00252491"/>
    <w:rsid w:val="002623BC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D4"/>
    <w:rsid w:val="0035051A"/>
    <w:rsid w:val="00350D55"/>
    <w:rsid w:val="003521FA"/>
    <w:rsid w:val="003553E9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C1"/>
    <w:rsid w:val="003D1D6E"/>
    <w:rsid w:val="003D65D2"/>
    <w:rsid w:val="003E041E"/>
    <w:rsid w:val="003E372C"/>
    <w:rsid w:val="003E4608"/>
    <w:rsid w:val="003E54DE"/>
    <w:rsid w:val="003E5AC9"/>
    <w:rsid w:val="003F007A"/>
    <w:rsid w:val="003F081F"/>
    <w:rsid w:val="003F12D4"/>
    <w:rsid w:val="003F25A4"/>
    <w:rsid w:val="00403B25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47A7"/>
    <w:rsid w:val="00564CE4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939"/>
    <w:rsid w:val="006650C9"/>
    <w:rsid w:val="006655BF"/>
    <w:rsid w:val="00667438"/>
    <w:rsid w:val="00672456"/>
    <w:rsid w:val="006739B4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6781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736E7"/>
    <w:rsid w:val="00B73FDA"/>
    <w:rsid w:val="00B7431E"/>
    <w:rsid w:val="00B75F2E"/>
    <w:rsid w:val="00B761DD"/>
    <w:rsid w:val="00B762D8"/>
    <w:rsid w:val="00B77B0E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E0"/>
    <w:rsid w:val="00C64774"/>
    <w:rsid w:val="00C64DCB"/>
    <w:rsid w:val="00C651FC"/>
    <w:rsid w:val="00C67F4C"/>
    <w:rsid w:val="00C726EF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C488E"/>
    <w:rsid w:val="00CC4A16"/>
    <w:rsid w:val="00CC51B6"/>
    <w:rsid w:val="00CC5766"/>
    <w:rsid w:val="00CC586C"/>
    <w:rsid w:val="00CC5C77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63018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92127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736F5-D949-46B5-98FD-EEA1C381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Ericsson1</cp:lastModifiedBy>
  <cp:revision>9</cp:revision>
  <cp:lastPrinted>2017-02-06T09:17:00Z</cp:lastPrinted>
  <dcterms:created xsi:type="dcterms:W3CDTF">2018-01-16T12:30:00Z</dcterms:created>
  <dcterms:modified xsi:type="dcterms:W3CDTF">2018-01-16T13:52:00Z</dcterms:modified>
</cp:coreProperties>
</file>